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7493899D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72EA5" w:rsidRPr="00C72EA5">
        <w:rPr>
          <w:b/>
          <w:i/>
          <w:noProof/>
          <w:sz w:val="28"/>
        </w:rPr>
        <w:t>S5-222228</w:t>
      </w:r>
    </w:p>
    <w:p w14:paraId="46399ADE" w14:textId="05E719BC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3245C05" w:rsidR="00BA2A2C" w:rsidRPr="00410371" w:rsidRDefault="00833F31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5678A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DD2EC16" w:rsidR="00BA2A2C" w:rsidRPr="00410371" w:rsidRDefault="00B4323D" w:rsidP="00F76BD2">
            <w:pPr>
              <w:pStyle w:val="CRCoverPage"/>
              <w:spacing w:after="0"/>
              <w:rPr>
                <w:noProof/>
              </w:rPr>
            </w:pPr>
            <w:r w:rsidRPr="00B4323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9F0F0FF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5678A0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5CE7D092" w:rsidR="00BA2A2C" w:rsidRDefault="00F03373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373">
              <w:rPr>
                <w:noProof/>
                <w:lang w:eastAsia="zh-CN"/>
              </w:rPr>
              <w:t>Addition of the 5G VN group management Charging</w:t>
            </w:r>
            <w:r w:rsidR="009C7F4F">
              <w:rPr>
                <w:noProof/>
                <w:lang w:eastAsia="zh-CN"/>
              </w:rPr>
              <w:t xml:space="preserve"> Architecture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15F08A" w:rsidR="00BA2A2C" w:rsidRDefault="00734E0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E0F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A66F28B" w:rsidR="00BA2A2C" w:rsidRDefault="00271612" w:rsidP="009C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53">
              <w:rPr>
                <w:noProof/>
              </w:rPr>
              <w:t>0</w:t>
            </w:r>
            <w:r w:rsidR="009C7F4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61E15">
              <w:rPr>
                <w:noProof/>
              </w:rPr>
              <w:t>20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51F77E3" w:rsidR="00AE1C27" w:rsidRPr="004C3A21" w:rsidRDefault="00C253F0" w:rsidP="00924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</w:t>
            </w:r>
            <w:r w:rsidR="00941141">
              <w:rPr>
                <w:noProof/>
                <w:lang w:eastAsia="zh-CN"/>
              </w:rPr>
              <w:t xml:space="preserve">, the </w:t>
            </w:r>
            <w:r w:rsidR="006579DB">
              <w:rPr>
                <w:noProof/>
                <w:lang w:eastAsia="zh-CN"/>
              </w:rPr>
              <w:t xml:space="preserve">general description </w:t>
            </w:r>
            <w:r w:rsidR="00FD5F5E">
              <w:rPr>
                <w:noProof/>
                <w:lang w:eastAsia="zh-CN"/>
              </w:rPr>
              <w:t xml:space="preserve">about </w:t>
            </w:r>
            <w:r w:rsidR="00941141">
              <w:rPr>
                <w:noProof/>
                <w:lang w:eastAsia="zh-CN"/>
              </w:rPr>
              <w:t>5G VN group management and communication charging</w:t>
            </w:r>
            <w:r w:rsidR="00FD5F5E">
              <w:rPr>
                <w:noProof/>
                <w:lang w:eastAsia="zh-CN"/>
              </w:rPr>
              <w:t xml:space="preserve"> is introduced</w:t>
            </w:r>
            <w:r w:rsidR="00941141">
              <w:rPr>
                <w:noProof/>
                <w:lang w:eastAsia="zh-CN"/>
              </w:rPr>
              <w:t xml:space="preserve">. </w:t>
            </w:r>
            <w:r w:rsidR="00B93022">
              <w:rPr>
                <w:noProof/>
                <w:lang w:eastAsia="zh-CN"/>
              </w:rPr>
              <w:t xml:space="preserve">The detailed </w:t>
            </w:r>
            <w:r w:rsidR="006579DB">
              <w:rPr>
                <w:noProof/>
                <w:lang w:eastAsia="zh-CN"/>
              </w:rPr>
              <w:t>5G LAN</w:t>
            </w:r>
            <w:r w:rsidR="00254392">
              <w:rPr>
                <w:noProof/>
                <w:lang w:eastAsia="zh-CN"/>
              </w:rPr>
              <w:t xml:space="preserve"> service membership charging </w:t>
            </w:r>
            <w:r w:rsidR="009C7F4F">
              <w:rPr>
                <w:noProof/>
                <w:lang w:eastAsia="zh-CN"/>
              </w:rPr>
              <w:t xml:space="preserve">architecture </w:t>
            </w:r>
            <w:r w:rsidR="00254392">
              <w:rPr>
                <w:noProof/>
                <w:lang w:eastAsia="zh-CN"/>
              </w:rPr>
              <w:t>is required.</w:t>
            </w:r>
          </w:p>
        </w:tc>
      </w:tr>
      <w:tr w:rsidR="00271612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25FAA42" w:rsidR="00B55B29" w:rsidRDefault="00C253F0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3E0120">
              <w:rPr>
                <w:noProof/>
                <w:lang w:eastAsia="zh-CN"/>
              </w:rPr>
              <w:t>descrip</w:t>
            </w:r>
            <w:r w:rsidR="00B17BFC">
              <w:rPr>
                <w:noProof/>
                <w:lang w:eastAsia="zh-CN"/>
              </w:rPr>
              <w:t>t</w:t>
            </w:r>
            <w:r w:rsidR="003E0120">
              <w:rPr>
                <w:noProof/>
                <w:lang w:eastAsia="zh-CN"/>
              </w:rPr>
              <w:t xml:space="preserve">ion </w:t>
            </w:r>
            <w:r>
              <w:rPr>
                <w:noProof/>
                <w:lang w:eastAsia="zh-CN"/>
              </w:rPr>
              <w:t>for the support of 5G LAN service</w:t>
            </w:r>
            <w:r w:rsidR="00254392">
              <w:rPr>
                <w:noProof/>
                <w:lang w:eastAsia="zh-CN"/>
              </w:rPr>
              <w:t xml:space="preserve"> membership </w:t>
            </w:r>
            <w:r>
              <w:rPr>
                <w:noProof/>
                <w:lang w:eastAsia="zh-CN"/>
              </w:rPr>
              <w:t>charging</w:t>
            </w:r>
            <w:r w:rsidR="009C7F4F">
              <w:rPr>
                <w:noProof/>
                <w:lang w:eastAsia="zh-CN"/>
              </w:rPr>
              <w:t xml:space="preserve"> architecture.</w:t>
            </w:r>
          </w:p>
        </w:tc>
      </w:tr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849816" w:rsidR="00271612" w:rsidRDefault="00C253F0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DEC9B0C" w:rsidR="00BA2A2C" w:rsidRDefault="0081276D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C53ADB">
              <w:rPr>
                <w:noProof/>
                <w:lang w:eastAsia="zh-CN"/>
              </w:rPr>
              <w:t>nnex</w:t>
            </w:r>
            <w:r w:rsidR="002D22C3">
              <w:rPr>
                <w:noProof/>
                <w:lang w:eastAsia="zh-CN"/>
              </w:rPr>
              <w:t xml:space="preserve"> X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56BE321" w14:textId="0787BA8E" w:rsidR="00EA2E8A" w:rsidRPr="00EA2E8A" w:rsidRDefault="00EA2E8A" w:rsidP="00EA2E8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7"/>
        <w:rPr>
          <w:ins w:id="0" w:author="Huawei-01" w:date="2022-02-10T17:23:00Z"/>
          <w:rFonts w:ascii="Arial" w:eastAsia="等线" w:hAnsi="Arial"/>
          <w:sz w:val="36"/>
          <w:lang w:bidi="ar-IQ"/>
        </w:rPr>
      </w:pPr>
      <w:ins w:id="1" w:author="Huawei-01" w:date="2022-02-10T17:23:00Z">
        <w:r w:rsidRPr="00EA2E8A">
          <w:rPr>
            <w:rFonts w:ascii="Arial" w:eastAsia="等线" w:hAnsi="Arial"/>
            <w:sz w:val="36"/>
            <w:lang w:eastAsia="ja-JP"/>
          </w:rPr>
          <w:t xml:space="preserve">Annex </w:t>
        </w:r>
        <w:r w:rsidR="009B7A80">
          <w:rPr>
            <w:rFonts w:ascii="Arial" w:eastAsia="等线" w:hAnsi="Arial"/>
            <w:sz w:val="36"/>
            <w:lang w:eastAsia="ja-JP"/>
          </w:rPr>
          <w:t>X</w:t>
        </w:r>
        <w:r w:rsidRPr="00EA2E8A">
          <w:rPr>
            <w:rFonts w:ascii="Arial" w:eastAsia="等线" w:hAnsi="Arial"/>
            <w:sz w:val="36"/>
            <w:lang w:eastAsia="ja-JP"/>
          </w:rPr>
          <w:t xml:space="preserve"> (normative):</w:t>
        </w:r>
        <w:r w:rsidRPr="00EA2E8A">
          <w:rPr>
            <w:rFonts w:ascii="Arial" w:eastAsia="等线" w:hAnsi="Arial"/>
            <w:sz w:val="36"/>
            <w:lang w:eastAsia="ja-JP"/>
          </w:rPr>
          <w:br/>
        </w:r>
        <w:proofErr w:type="spellStart"/>
        <w:r w:rsidRPr="00EA2E8A">
          <w:rPr>
            <w:rFonts w:ascii="Arial" w:eastAsia="等线" w:hAnsi="Arial"/>
            <w:sz w:val="36"/>
            <w:lang w:bidi="ar-IQ"/>
          </w:rPr>
          <w:t>Suppot</w:t>
        </w:r>
        <w:proofErr w:type="spellEnd"/>
        <w:r w:rsidRPr="00EA2E8A">
          <w:rPr>
            <w:rFonts w:ascii="Arial" w:eastAsia="等线" w:hAnsi="Arial"/>
            <w:sz w:val="36"/>
            <w:lang w:bidi="ar-IQ"/>
          </w:rPr>
          <w:t xml:space="preserve"> 5G VN group management charging</w:t>
        </w:r>
      </w:ins>
    </w:p>
    <w:p w14:paraId="56F54C31" w14:textId="67163EC4" w:rsidR="00EA2E8A" w:rsidRPr="00EA2E8A" w:rsidRDefault="009B7A80" w:rsidP="00EA2E8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ins w:id="2" w:author="Huawei-01" w:date="2022-02-10T17:23:00Z"/>
          <w:rFonts w:ascii="Arial" w:eastAsia="宋体" w:hAnsi="Arial"/>
          <w:sz w:val="36"/>
          <w:lang w:bidi="ar-IQ"/>
        </w:rPr>
      </w:pPr>
      <w:ins w:id="3" w:author="Huawei-01" w:date="2022-02-10T17:23:00Z">
        <w:r>
          <w:rPr>
            <w:rFonts w:ascii="Arial" w:eastAsia="宋体" w:hAnsi="Arial"/>
            <w:sz w:val="36"/>
            <w:lang w:bidi="ar-IQ"/>
          </w:rPr>
          <w:t>X</w:t>
        </w:r>
        <w:r w:rsidR="00EA2E8A" w:rsidRPr="00EA2E8A">
          <w:rPr>
            <w:rFonts w:ascii="Arial" w:eastAsia="宋体" w:hAnsi="Arial"/>
            <w:sz w:val="36"/>
            <w:lang w:bidi="ar-IQ"/>
          </w:rPr>
          <w:t>.1</w:t>
        </w:r>
        <w:r w:rsidR="00EA2E8A" w:rsidRPr="00EA2E8A">
          <w:rPr>
            <w:rFonts w:ascii="Arial" w:eastAsia="宋体" w:hAnsi="Arial"/>
            <w:sz w:val="36"/>
            <w:lang w:bidi="ar-IQ"/>
          </w:rPr>
          <w:tab/>
          <w:t>General</w:t>
        </w:r>
      </w:ins>
    </w:p>
    <w:p w14:paraId="1B78E086" w14:textId="6653255F" w:rsidR="00EA2E8A" w:rsidRPr="00EA2E8A" w:rsidRDefault="00E81BAF" w:rsidP="00505A79">
      <w:pPr>
        <w:rPr>
          <w:ins w:id="4" w:author="Huawei-01" w:date="2022-02-10T17:23:00Z"/>
          <w:rFonts w:eastAsia="等线"/>
          <w:lang w:bidi="ar-IQ"/>
        </w:rPr>
      </w:pPr>
      <w:ins w:id="5" w:author="Huawei-01" w:date="2022-02-10T17:28:00Z">
        <w:r>
          <w:rPr>
            <w:lang w:bidi="ar-IQ"/>
          </w:rPr>
          <w:t xml:space="preserve">This Annex describes </w:t>
        </w:r>
      </w:ins>
      <w:ins w:id="6" w:author="Huawei-01" w:date="2022-02-10T17:23:00Z">
        <w:r w:rsidR="00EA2E8A" w:rsidRPr="00EA2E8A">
          <w:rPr>
            <w:rFonts w:eastAsia="等线"/>
            <w:lang w:bidi="ar-IQ"/>
          </w:rPr>
          <w:t xml:space="preserve">the </w:t>
        </w:r>
        <w:r w:rsidR="009B7A80">
          <w:rPr>
            <w:rFonts w:eastAsia="等线"/>
            <w:lang w:bidi="ar-IQ"/>
          </w:rPr>
          <w:t xml:space="preserve">NEF and </w:t>
        </w:r>
      </w:ins>
      <w:ins w:id="7" w:author="Huawei-01" w:date="2022-02-11T08:59:00Z">
        <w:r w:rsidR="003B2900">
          <w:rPr>
            <w:rFonts w:eastAsia="等线"/>
            <w:lang w:bidi="ar-IQ"/>
          </w:rPr>
          <w:t xml:space="preserve">CEF </w:t>
        </w:r>
        <w:r w:rsidR="003B2900">
          <w:rPr>
            <w:rFonts w:eastAsia="等线"/>
            <w:lang w:eastAsia="zh-CN" w:bidi="ar-IQ"/>
          </w:rPr>
          <w:t>(with UDM)</w:t>
        </w:r>
      </w:ins>
      <w:ins w:id="8" w:author="Huawei-01" w:date="2022-02-10T17:23:00Z">
        <w:r w:rsidR="009B7A80">
          <w:rPr>
            <w:rFonts w:eastAsia="等线"/>
            <w:lang w:bidi="ar-IQ"/>
          </w:rPr>
          <w:t xml:space="preserve"> support the </w:t>
        </w:r>
      </w:ins>
      <w:ins w:id="9" w:author="Huawei-01" w:date="2022-02-10T17:24:00Z">
        <w:r w:rsidR="00383F79" w:rsidRPr="00383F79">
          <w:rPr>
            <w:rFonts w:eastAsia="等线"/>
            <w:lang w:bidi="ar-IQ"/>
          </w:rPr>
          <w:t>5G VN group management charging</w:t>
        </w:r>
        <w:r w:rsidR="00383F79">
          <w:rPr>
            <w:rFonts w:eastAsia="等线"/>
            <w:lang w:bidi="ar-IQ"/>
          </w:rPr>
          <w:t xml:space="preserve"> which </w:t>
        </w:r>
      </w:ins>
      <w:ins w:id="10" w:author="Huawei-01" w:date="2022-02-10T17:29:00Z">
        <w:r w:rsidR="00505A79">
          <w:rPr>
            <w:rFonts w:eastAsia="等线"/>
            <w:lang w:bidi="ar-IQ"/>
          </w:rPr>
          <w:t>specified</w:t>
        </w:r>
      </w:ins>
      <w:ins w:id="11" w:author="Huawei-01" w:date="2022-02-10T17:25:00Z">
        <w:r w:rsidR="00383F79">
          <w:rPr>
            <w:rFonts w:eastAsia="等线"/>
            <w:lang w:bidi="ar-IQ"/>
          </w:rPr>
          <w:t xml:space="preserve"> </w:t>
        </w:r>
        <w:r w:rsidR="008B3906">
          <w:rPr>
            <w:rFonts w:eastAsia="等线"/>
            <w:lang w:bidi="ar-IQ"/>
          </w:rPr>
          <w:t>in cl</w:t>
        </w:r>
      </w:ins>
      <w:ins w:id="12" w:author="Huawei-01" w:date="2022-02-10T17:26:00Z">
        <w:r w:rsidR="008B3906">
          <w:rPr>
            <w:rFonts w:eastAsia="等线"/>
            <w:lang w:bidi="ar-IQ"/>
          </w:rPr>
          <w:t xml:space="preserve">ause </w:t>
        </w:r>
      </w:ins>
      <w:ins w:id="13" w:author="Huawei-01" w:date="2022-02-10T17:32:00Z">
        <w:r w:rsidR="00FA018B">
          <w:rPr>
            <w:rFonts w:eastAsia="等线"/>
            <w:lang w:bidi="ar-IQ"/>
          </w:rPr>
          <w:t>6</w:t>
        </w:r>
        <w:r w:rsidR="006548DF">
          <w:rPr>
            <w:rFonts w:eastAsia="等线"/>
            <w:lang w:bidi="ar-IQ"/>
          </w:rPr>
          <w:t>.</w:t>
        </w:r>
      </w:ins>
      <w:ins w:id="14" w:author="Huawei-01" w:date="2022-02-10T17:26:00Z">
        <w:r w:rsidR="008B3906">
          <w:rPr>
            <w:rFonts w:eastAsia="等线"/>
            <w:lang w:bidi="ar-IQ"/>
          </w:rPr>
          <w:t>2</w:t>
        </w:r>
        <w:r w:rsidR="00A22AA6">
          <w:rPr>
            <w:rFonts w:eastAsia="等线"/>
            <w:lang w:bidi="ar-IQ"/>
          </w:rPr>
          <w:t xml:space="preserve"> </w:t>
        </w:r>
        <w:r w:rsidR="008B3906">
          <w:rPr>
            <w:rFonts w:eastAsia="等线"/>
            <w:lang w:bidi="ar-IQ"/>
          </w:rPr>
          <w:t>TS 32.240[</w:t>
        </w:r>
        <w:r w:rsidR="00A22AA6">
          <w:rPr>
            <w:rFonts w:eastAsia="等线"/>
            <w:lang w:bidi="ar-IQ"/>
          </w:rPr>
          <w:t>1</w:t>
        </w:r>
        <w:r w:rsidR="008B3906">
          <w:rPr>
            <w:rFonts w:eastAsia="等线"/>
            <w:lang w:bidi="ar-IQ"/>
          </w:rPr>
          <w:t>].</w:t>
        </w:r>
      </w:ins>
    </w:p>
    <w:p w14:paraId="7CC332A3" w14:textId="48A9FF0A" w:rsidR="006548DF" w:rsidRPr="008B6913" w:rsidRDefault="006548DF" w:rsidP="008B691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ins w:id="15" w:author="Huawei-01" w:date="2022-02-10T17:19:00Z"/>
          <w:rFonts w:ascii="Arial" w:eastAsia="宋体" w:hAnsi="Arial"/>
          <w:sz w:val="36"/>
          <w:lang w:bidi="ar-IQ"/>
        </w:rPr>
      </w:pPr>
      <w:ins w:id="16" w:author="Huawei-01" w:date="2022-02-10T17:30:00Z">
        <w:r w:rsidRPr="008B6913">
          <w:rPr>
            <w:rFonts w:ascii="Arial" w:eastAsia="宋体" w:hAnsi="Arial"/>
            <w:sz w:val="36"/>
            <w:lang w:bidi="ar-IQ"/>
          </w:rPr>
          <w:t>X.2</w:t>
        </w:r>
      </w:ins>
      <w:ins w:id="17" w:author="Huawei-01" w:date="2022-02-10T17:19:00Z">
        <w:r w:rsidR="004D796C" w:rsidRPr="008B6913">
          <w:rPr>
            <w:rFonts w:ascii="Arial" w:eastAsia="宋体" w:hAnsi="Arial"/>
            <w:sz w:val="36"/>
            <w:lang w:bidi="ar-IQ"/>
          </w:rPr>
          <w:tab/>
          <w:t>Charging Architecture for 5G VN group</w:t>
        </w:r>
      </w:ins>
      <w:ins w:id="18" w:author="Huawei-01" w:date="2022-02-10T17:33:00Z">
        <w:r w:rsidR="00FA018B" w:rsidRPr="008B6913">
          <w:rPr>
            <w:rFonts w:ascii="Arial" w:eastAsia="宋体" w:hAnsi="Arial"/>
            <w:sz w:val="36"/>
            <w:lang w:bidi="ar-IQ"/>
          </w:rPr>
          <w:t xml:space="preserve"> management charging</w:t>
        </w:r>
      </w:ins>
    </w:p>
    <w:p w14:paraId="7CB2ED68" w14:textId="165AD848" w:rsidR="004D796C" w:rsidRDefault="00FA018B" w:rsidP="00FA018B">
      <w:pPr>
        <w:pStyle w:val="3"/>
        <w:rPr>
          <w:ins w:id="19" w:author="Huawei-01" w:date="2022-02-10T17:19:00Z"/>
          <w:lang w:eastAsia="zh-CN"/>
        </w:rPr>
      </w:pPr>
      <w:ins w:id="20" w:author="Huawei-01" w:date="2022-02-10T17:34:00Z">
        <w:r>
          <w:rPr>
            <w:lang w:eastAsia="zh-CN"/>
          </w:rPr>
          <w:t>X</w:t>
        </w:r>
      </w:ins>
      <w:ins w:id="21" w:author="Huawei-01" w:date="2022-02-10T17:31:00Z">
        <w:r w:rsidR="006548DF">
          <w:rPr>
            <w:lang w:eastAsia="zh-CN"/>
          </w:rPr>
          <w:t>.2.1</w:t>
        </w:r>
      </w:ins>
      <w:ins w:id="22" w:author="Huawei-01" w:date="2022-02-10T17:19:00Z">
        <w:r w:rsidR="004D796C">
          <w:rPr>
            <w:lang w:eastAsia="zh-CN"/>
          </w:rPr>
          <w:tab/>
          <w:t>General</w:t>
        </w:r>
      </w:ins>
    </w:p>
    <w:p w14:paraId="08052144" w14:textId="0620ED38" w:rsidR="004D796C" w:rsidRPr="00993BA1" w:rsidRDefault="004D796C" w:rsidP="004D796C">
      <w:pPr>
        <w:rPr>
          <w:ins w:id="23" w:author="Huawei-01" w:date="2022-02-10T17:19:00Z"/>
          <w:lang w:bidi="ar-IQ"/>
        </w:rPr>
      </w:pPr>
      <w:ins w:id="24" w:author="Huawei-01" w:date="2022-02-10T17:19:00Z">
        <w:r>
          <w:rPr>
            <w:lang w:bidi="ar-IQ"/>
          </w:rPr>
          <w:t xml:space="preserve">The </w:t>
        </w:r>
        <w:r>
          <w:t xml:space="preserve">5G VN group management converged charging architecture including </w:t>
        </w:r>
      </w:ins>
      <w:ins w:id="25" w:author="Huawei-01" w:date="2022-02-10T17:45:00Z">
        <w:r w:rsidR="00993BA1">
          <w:t xml:space="preserve">CEF based charging </w:t>
        </w:r>
        <w:r w:rsidR="00993BA1" w:rsidRPr="00993BA1">
          <w:t>specified in the following clause</w:t>
        </w:r>
      </w:ins>
      <w:ins w:id="26" w:author="Huawei-01" w:date="2022-02-10T17:46:00Z">
        <w:r w:rsidR="00993BA1">
          <w:t xml:space="preserve"> </w:t>
        </w:r>
      </w:ins>
      <w:ins w:id="27" w:author="Huawei-01" w:date="2022-02-10T17:45:00Z">
        <w:r w:rsidR="00993BA1" w:rsidRPr="00FA018B">
          <w:t>X.2.1.1</w:t>
        </w:r>
        <w:r w:rsidR="00993BA1">
          <w:t xml:space="preserve"> and the NEF based charging </w:t>
        </w:r>
      </w:ins>
      <w:ins w:id="28" w:author="Huawei-01" w:date="2022-02-10T17:46:00Z">
        <w:r w:rsidR="00993BA1">
          <w:t>specified in the clause 4.</w:t>
        </w:r>
        <w:r w:rsidR="00993BA1">
          <w:rPr>
            <w:color w:val="000000"/>
          </w:rPr>
          <w:t>4.</w:t>
        </w:r>
      </w:ins>
    </w:p>
    <w:p w14:paraId="7ADBBFBB" w14:textId="4550CC9E" w:rsidR="004D796C" w:rsidRPr="00FA018B" w:rsidRDefault="00FA018B" w:rsidP="00FA018B">
      <w:pPr>
        <w:pStyle w:val="4"/>
        <w:rPr>
          <w:ins w:id="29" w:author="Huawei-01" w:date="2022-02-10T17:19:00Z"/>
        </w:rPr>
      </w:pPr>
      <w:ins w:id="30" w:author="Huawei-01" w:date="2022-02-10T17:34:00Z">
        <w:r w:rsidRPr="00FA018B">
          <w:t>X</w:t>
        </w:r>
      </w:ins>
      <w:ins w:id="31" w:author="Huawei-01" w:date="2022-02-10T17:31:00Z">
        <w:r w:rsidR="006548DF" w:rsidRPr="00FA018B">
          <w:t>.2.1.</w:t>
        </w:r>
      </w:ins>
      <w:ins w:id="32" w:author="Huawei-01" w:date="2022-02-10T17:19:00Z">
        <w:r w:rsidR="004D796C" w:rsidRPr="00FA018B">
          <w:t>1</w:t>
        </w:r>
        <w:r w:rsidR="004D796C" w:rsidRPr="00FA018B">
          <w:tab/>
          <w:t>Logical Charging architecture</w:t>
        </w:r>
      </w:ins>
      <w:ins w:id="33" w:author="Huawei-01" w:date="2022-02-15T16:42:00Z">
        <w:r w:rsidR="00675A23">
          <w:t xml:space="preserve"> - </w:t>
        </w:r>
      </w:ins>
      <w:ins w:id="34" w:author="Huawei-01" w:date="2022-02-10T17:19:00Z">
        <w:r w:rsidR="004D796C" w:rsidRPr="00FA018B">
          <w:t>CEF based charging</w:t>
        </w:r>
      </w:ins>
    </w:p>
    <w:p w14:paraId="5B57744D" w14:textId="08FB2F24" w:rsidR="004D796C" w:rsidRDefault="004D796C" w:rsidP="004D796C">
      <w:pPr>
        <w:rPr>
          <w:ins w:id="35" w:author="Huawei-01" w:date="2022-02-10T17:19:00Z"/>
          <w:lang w:bidi="ar-IQ"/>
        </w:rPr>
      </w:pPr>
      <w:ins w:id="36" w:author="Huawei-01" w:date="2022-02-10T17:19:00Z">
        <w:r>
          <w:t xml:space="preserve">The logical ubiquitous charging architecture and the reference points for 5G VN group management with the CEF architecture </w:t>
        </w:r>
        <w:r>
          <w:rPr>
            <w:color w:val="000000"/>
            <w:lang w:bidi="ar-IQ"/>
          </w:rPr>
          <w:t xml:space="preserve">is shown in figure </w:t>
        </w:r>
      </w:ins>
      <w:ins w:id="37" w:author="Huawei-01" w:date="2022-02-10T17:32:00Z">
        <w:r w:rsidR="006548DF">
          <w:rPr>
            <w:color w:val="000000"/>
            <w:lang w:bidi="ar-IQ"/>
          </w:rPr>
          <w:t>X.</w:t>
        </w:r>
      </w:ins>
      <w:ins w:id="38" w:author="Huawei-01" w:date="2022-02-10T17:19:00Z">
        <w:r>
          <w:rPr>
            <w:color w:val="000000"/>
            <w:lang w:bidi="ar-IQ"/>
          </w:rPr>
          <w:t>2.1-1.</w:t>
        </w:r>
      </w:ins>
    </w:p>
    <w:p w14:paraId="441597F3" w14:textId="4EAA656F" w:rsidR="00161994" w:rsidRDefault="004D796C" w:rsidP="004D796C">
      <w:pPr>
        <w:pStyle w:val="TH"/>
        <w:rPr>
          <w:ins w:id="39" w:author="Huawei-01" w:date="2022-02-15T11:18:00Z"/>
          <w:lang w:bidi="ar-IQ"/>
        </w:rPr>
      </w:pPr>
      <w:ins w:id="40" w:author="Huawei-01" w:date="2022-02-10T17:19:00Z">
        <w:r w:rsidRPr="00424394">
          <w:rPr>
            <w:lang w:bidi="ar-IQ"/>
          </w:rPr>
          <w:object w:dxaOrig="8354" w:dyaOrig="5100" w14:anchorId="1A40E9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55pt;height:256.15pt" o:ole="">
              <v:imagedata r:id="rId13" o:title=""/>
            </v:shape>
            <o:OLEObject Type="Embed" ProgID="Visio.Drawing.11" ShapeID="_x0000_i1025" DrawAspect="Content" ObjectID="_1709739484" r:id="rId14"/>
          </w:object>
        </w:r>
      </w:ins>
    </w:p>
    <w:p w14:paraId="6998AF9C" w14:textId="1643C125" w:rsidR="00606A6A" w:rsidRDefault="00606A6A" w:rsidP="00CE7CEB">
      <w:pPr>
        <w:pStyle w:val="NO"/>
        <w:rPr>
          <w:ins w:id="41" w:author="Huawei-01" w:date="2022-02-10T17:19:00Z"/>
          <w:lang w:eastAsia="zh-CN" w:bidi="ar-IQ"/>
        </w:rPr>
      </w:pPr>
      <w:ins w:id="42" w:author="Huawei-01" w:date="2022-02-15T11:18:00Z">
        <w:r w:rsidRPr="002B2494">
          <w:rPr>
            <w:lang w:eastAsia="zh-CN" w:bidi="ar-IQ"/>
          </w:rPr>
          <w:t xml:space="preserve">NOTE: The charging architecture </w:t>
        </w:r>
      </w:ins>
      <w:ins w:id="43" w:author="Huawei-01" w:date="2022-02-15T11:19:00Z">
        <w:r w:rsidRPr="002B2494">
          <w:rPr>
            <w:lang w:eastAsia="zh-CN" w:bidi="ar-IQ"/>
          </w:rPr>
          <w:t>is</w:t>
        </w:r>
      </w:ins>
      <w:ins w:id="44" w:author="Huawei-01" w:date="2022-02-15T11:23:00Z">
        <w:r w:rsidR="00695B22" w:rsidRPr="002B2494">
          <w:rPr>
            <w:lang w:eastAsia="zh-CN" w:bidi="ar-IQ"/>
          </w:rPr>
          <w:t xml:space="preserve"> </w:t>
        </w:r>
      </w:ins>
      <w:bookmarkStart w:id="45" w:name="_GoBack"/>
      <w:bookmarkEnd w:id="45"/>
      <w:ins w:id="46" w:author="Huawei-01" w:date="2022-02-15T11:19:00Z">
        <w:r w:rsidR="00EA5678" w:rsidRPr="002B2494">
          <w:rPr>
            <w:lang w:eastAsia="zh-CN" w:bidi="ar-IQ"/>
          </w:rPr>
          <w:t>not related to the deploymen</w:t>
        </w:r>
      </w:ins>
      <w:ins w:id="47" w:author="Huawei-01" w:date="2022-02-15T11:23:00Z">
        <w:r w:rsidR="00695B22" w:rsidRPr="002B2494">
          <w:rPr>
            <w:lang w:eastAsia="zh-CN" w:bidi="ar-IQ"/>
          </w:rPr>
          <w:t>t</w:t>
        </w:r>
      </w:ins>
      <w:ins w:id="48" w:author="Huawei-01" w:date="2022-02-15T11:19:00Z">
        <w:r w:rsidR="00EA5678" w:rsidRPr="002B2494">
          <w:rPr>
            <w:lang w:eastAsia="zh-CN" w:bidi="ar-IQ"/>
          </w:rPr>
          <w:t>.</w:t>
        </w:r>
      </w:ins>
    </w:p>
    <w:p w14:paraId="652D9210" w14:textId="571113F3" w:rsidR="004D796C" w:rsidRPr="00EF220F" w:rsidRDefault="004D796C" w:rsidP="004D796C">
      <w:pPr>
        <w:pStyle w:val="TF"/>
        <w:rPr>
          <w:ins w:id="49" w:author="Huawei-01" w:date="2022-02-10T17:19:00Z"/>
        </w:rPr>
      </w:pPr>
      <w:ins w:id="50" w:author="Huawei-01" w:date="2022-02-10T17:19:00Z">
        <w:r>
          <w:t xml:space="preserve">Figure </w:t>
        </w:r>
      </w:ins>
      <w:ins w:id="51" w:author="Huawei-01" w:date="2022-02-10T17:32:00Z">
        <w:r w:rsidR="006548DF">
          <w:rPr>
            <w:color w:val="000000"/>
            <w:lang w:bidi="ar-IQ"/>
          </w:rPr>
          <w:t>X</w:t>
        </w:r>
      </w:ins>
      <w:ins w:id="52" w:author="Huawei-01" w:date="2022-02-10T17:34:00Z">
        <w:r w:rsidR="00FA018B">
          <w:rPr>
            <w:color w:val="000000"/>
            <w:lang w:bidi="ar-IQ"/>
          </w:rPr>
          <w:t>.</w:t>
        </w:r>
      </w:ins>
      <w:ins w:id="53" w:author="Huawei-01" w:date="2022-02-10T17:19:00Z">
        <w:r>
          <w:rPr>
            <w:color w:val="000000"/>
            <w:lang w:bidi="ar-IQ"/>
          </w:rPr>
          <w:t>2.1</w:t>
        </w:r>
      </w:ins>
      <w:ins w:id="54" w:author="Huawei-01" w:date="2022-02-10T17:34:00Z">
        <w:r w:rsidR="00FA018B">
          <w:rPr>
            <w:color w:val="000000"/>
            <w:lang w:bidi="ar-IQ"/>
          </w:rPr>
          <w:t>.1</w:t>
        </w:r>
      </w:ins>
      <w:ins w:id="55" w:author="Huawei-01" w:date="2022-02-10T17:19:00Z">
        <w:r>
          <w:rPr>
            <w:color w:val="000000"/>
            <w:lang w:bidi="ar-IQ"/>
          </w:rPr>
          <w:t>-1</w:t>
        </w:r>
        <w:r>
          <w:t>: Logical ubiquitous charging architecture and reference points for 5G VN group management with the CEF architecture</w:t>
        </w:r>
      </w:ins>
    </w:p>
    <w:p w14:paraId="46280F35" w14:textId="77777777" w:rsidR="006A6754" w:rsidRDefault="006A6754" w:rsidP="00F31F4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1360" w:rsidRPr="007215AA" w14:paraId="7020A607" w14:textId="77777777" w:rsidTr="00EA75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05D2350" w14:textId="63845F8B" w:rsidR="00C21360" w:rsidRPr="007215AA" w:rsidRDefault="00C21360" w:rsidP="00EA75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7396825" w14:textId="77777777" w:rsidR="00C21360" w:rsidRPr="00F31F4F" w:rsidRDefault="00C21360" w:rsidP="00F31F4F"/>
    <w:sectPr w:rsidR="00C21360" w:rsidRPr="00F31F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E4EEB" w14:textId="77777777" w:rsidR="00DF44E8" w:rsidRDefault="00DF44E8">
      <w:r>
        <w:separator/>
      </w:r>
    </w:p>
  </w:endnote>
  <w:endnote w:type="continuationSeparator" w:id="0">
    <w:p w14:paraId="318DA403" w14:textId="77777777" w:rsidR="00DF44E8" w:rsidRDefault="00DF4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A4FC6" w14:textId="77777777" w:rsidR="00DF44E8" w:rsidRDefault="00DF44E8">
      <w:r>
        <w:separator/>
      </w:r>
    </w:p>
  </w:footnote>
  <w:footnote w:type="continuationSeparator" w:id="0">
    <w:p w14:paraId="6E90B87E" w14:textId="77777777" w:rsidR="00DF44E8" w:rsidRDefault="00DF4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CE7CEB" w:rsidRDefault="00CE7C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CE7CEB" w:rsidRDefault="00CE7CE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CE7CEB" w:rsidRDefault="00CE7C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CE7CEB" w:rsidRDefault="00CE7C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202CD"/>
    <w:rsid w:val="00022E4A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72AD"/>
    <w:rsid w:val="00057608"/>
    <w:rsid w:val="00071553"/>
    <w:rsid w:val="0007512B"/>
    <w:rsid w:val="0007762F"/>
    <w:rsid w:val="00077F09"/>
    <w:rsid w:val="00080844"/>
    <w:rsid w:val="0008259A"/>
    <w:rsid w:val="0008480B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FED"/>
    <w:rsid w:val="000C038A"/>
    <w:rsid w:val="000C0A7C"/>
    <w:rsid w:val="000C1B67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6328"/>
    <w:rsid w:val="000F72FE"/>
    <w:rsid w:val="000F79F7"/>
    <w:rsid w:val="000F7E31"/>
    <w:rsid w:val="00100FEE"/>
    <w:rsid w:val="00103204"/>
    <w:rsid w:val="00103D1C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428B"/>
    <w:rsid w:val="001256A4"/>
    <w:rsid w:val="001259A1"/>
    <w:rsid w:val="00127BA7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702CA"/>
    <w:rsid w:val="00170668"/>
    <w:rsid w:val="0017179B"/>
    <w:rsid w:val="001722CA"/>
    <w:rsid w:val="001724E3"/>
    <w:rsid w:val="001729A3"/>
    <w:rsid w:val="001739DE"/>
    <w:rsid w:val="001771BC"/>
    <w:rsid w:val="0017790D"/>
    <w:rsid w:val="001803B4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31803"/>
    <w:rsid w:val="002341B3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EAE"/>
    <w:rsid w:val="002A4810"/>
    <w:rsid w:val="002A56BA"/>
    <w:rsid w:val="002A5FBB"/>
    <w:rsid w:val="002A74B5"/>
    <w:rsid w:val="002A763B"/>
    <w:rsid w:val="002B0B0F"/>
    <w:rsid w:val="002B1A54"/>
    <w:rsid w:val="002B249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20D8"/>
    <w:rsid w:val="002D22C3"/>
    <w:rsid w:val="002D41AF"/>
    <w:rsid w:val="002D4593"/>
    <w:rsid w:val="002D5015"/>
    <w:rsid w:val="002D7B66"/>
    <w:rsid w:val="002E04A7"/>
    <w:rsid w:val="002E1B04"/>
    <w:rsid w:val="002E2A8F"/>
    <w:rsid w:val="002E4132"/>
    <w:rsid w:val="002E45B7"/>
    <w:rsid w:val="002E7162"/>
    <w:rsid w:val="002E7506"/>
    <w:rsid w:val="002F048C"/>
    <w:rsid w:val="002F24D5"/>
    <w:rsid w:val="002F4747"/>
    <w:rsid w:val="002F4F64"/>
    <w:rsid w:val="002F51F8"/>
    <w:rsid w:val="002F5B2A"/>
    <w:rsid w:val="002F6D06"/>
    <w:rsid w:val="003015D2"/>
    <w:rsid w:val="00302AE7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1C67"/>
    <w:rsid w:val="00351D5B"/>
    <w:rsid w:val="003534D7"/>
    <w:rsid w:val="00353A5C"/>
    <w:rsid w:val="00353A7F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37A8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4CC2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5CBA"/>
    <w:rsid w:val="00496330"/>
    <w:rsid w:val="00496DF0"/>
    <w:rsid w:val="004A00AD"/>
    <w:rsid w:val="004A3174"/>
    <w:rsid w:val="004A3258"/>
    <w:rsid w:val="004A41D1"/>
    <w:rsid w:val="004A4C90"/>
    <w:rsid w:val="004B251A"/>
    <w:rsid w:val="004B4B27"/>
    <w:rsid w:val="004B6621"/>
    <w:rsid w:val="004B75B7"/>
    <w:rsid w:val="004C0C73"/>
    <w:rsid w:val="004C172F"/>
    <w:rsid w:val="004C1F29"/>
    <w:rsid w:val="004C3037"/>
    <w:rsid w:val="004C3A21"/>
    <w:rsid w:val="004C44A2"/>
    <w:rsid w:val="004C56DC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4F1"/>
    <w:rsid w:val="005C3267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1801"/>
    <w:rsid w:val="0066203B"/>
    <w:rsid w:val="006650DA"/>
    <w:rsid w:val="006672F2"/>
    <w:rsid w:val="006703C9"/>
    <w:rsid w:val="006748C2"/>
    <w:rsid w:val="00675A23"/>
    <w:rsid w:val="00681CE3"/>
    <w:rsid w:val="006913FF"/>
    <w:rsid w:val="006915ED"/>
    <w:rsid w:val="0069568C"/>
    <w:rsid w:val="00695808"/>
    <w:rsid w:val="00695B22"/>
    <w:rsid w:val="006970E6"/>
    <w:rsid w:val="006A012B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79BA"/>
    <w:rsid w:val="006E1A8B"/>
    <w:rsid w:val="006E1C90"/>
    <w:rsid w:val="006E21FB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4E0F"/>
    <w:rsid w:val="00741605"/>
    <w:rsid w:val="0074212F"/>
    <w:rsid w:val="00742B66"/>
    <w:rsid w:val="00747073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652"/>
    <w:rsid w:val="00765F9C"/>
    <w:rsid w:val="00766BE8"/>
    <w:rsid w:val="00767F45"/>
    <w:rsid w:val="007707F5"/>
    <w:rsid w:val="00770838"/>
    <w:rsid w:val="00771B16"/>
    <w:rsid w:val="00773DE4"/>
    <w:rsid w:val="00776F44"/>
    <w:rsid w:val="00777D32"/>
    <w:rsid w:val="00780D36"/>
    <w:rsid w:val="0078134D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C7958"/>
    <w:rsid w:val="007D0592"/>
    <w:rsid w:val="007D0834"/>
    <w:rsid w:val="007D0F70"/>
    <w:rsid w:val="007D2376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8E6"/>
    <w:rsid w:val="00802E93"/>
    <w:rsid w:val="008040A8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867"/>
    <w:rsid w:val="00832FF1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7926"/>
    <w:rsid w:val="00850071"/>
    <w:rsid w:val="00853E2F"/>
    <w:rsid w:val="00854324"/>
    <w:rsid w:val="00857076"/>
    <w:rsid w:val="008626E7"/>
    <w:rsid w:val="008636F6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3B3C"/>
    <w:rsid w:val="008B5005"/>
    <w:rsid w:val="008B52BA"/>
    <w:rsid w:val="008B533D"/>
    <w:rsid w:val="008B6913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1141"/>
    <w:rsid w:val="00941295"/>
    <w:rsid w:val="00943B87"/>
    <w:rsid w:val="009460DA"/>
    <w:rsid w:val="0094794B"/>
    <w:rsid w:val="009517A2"/>
    <w:rsid w:val="00954104"/>
    <w:rsid w:val="00954B36"/>
    <w:rsid w:val="00954C04"/>
    <w:rsid w:val="00955B5B"/>
    <w:rsid w:val="009568D4"/>
    <w:rsid w:val="00956CCC"/>
    <w:rsid w:val="00957CA8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40DF"/>
    <w:rsid w:val="009B6301"/>
    <w:rsid w:val="009B6818"/>
    <w:rsid w:val="009B6A14"/>
    <w:rsid w:val="009B78CF"/>
    <w:rsid w:val="009B7A80"/>
    <w:rsid w:val="009C1574"/>
    <w:rsid w:val="009C1711"/>
    <w:rsid w:val="009C3267"/>
    <w:rsid w:val="009C57F5"/>
    <w:rsid w:val="009C5CA0"/>
    <w:rsid w:val="009C7B91"/>
    <w:rsid w:val="009C7F4F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49EC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5916"/>
    <w:rsid w:val="00A8761B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B7D8F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E06CE"/>
    <w:rsid w:val="00AE10EB"/>
    <w:rsid w:val="00AE1C27"/>
    <w:rsid w:val="00AE20CA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30D2"/>
    <w:rsid w:val="00B53447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80AA8"/>
    <w:rsid w:val="00B83AB5"/>
    <w:rsid w:val="00B8676C"/>
    <w:rsid w:val="00B91EC1"/>
    <w:rsid w:val="00B9280A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2F2"/>
    <w:rsid w:val="00BB5DFC"/>
    <w:rsid w:val="00BB5E66"/>
    <w:rsid w:val="00BB714A"/>
    <w:rsid w:val="00BB7CE5"/>
    <w:rsid w:val="00BC06CC"/>
    <w:rsid w:val="00BC0C21"/>
    <w:rsid w:val="00BC261E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18E7"/>
    <w:rsid w:val="00C019DF"/>
    <w:rsid w:val="00C07E86"/>
    <w:rsid w:val="00C10082"/>
    <w:rsid w:val="00C1122C"/>
    <w:rsid w:val="00C15153"/>
    <w:rsid w:val="00C15C01"/>
    <w:rsid w:val="00C21360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2EA5"/>
    <w:rsid w:val="00C75D09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2926"/>
    <w:rsid w:val="00CE33D9"/>
    <w:rsid w:val="00CE3AB2"/>
    <w:rsid w:val="00CE5389"/>
    <w:rsid w:val="00CE7CEB"/>
    <w:rsid w:val="00CF1117"/>
    <w:rsid w:val="00CF22F2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7153"/>
    <w:rsid w:val="00D37D8D"/>
    <w:rsid w:val="00D40060"/>
    <w:rsid w:val="00D42397"/>
    <w:rsid w:val="00D4394C"/>
    <w:rsid w:val="00D450DF"/>
    <w:rsid w:val="00D4546D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6913"/>
    <w:rsid w:val="00D77409"/>
    <w:rsid w:val="00D8194D"/>
    <w:rsid w:val="00D8200F"/>
    <w:rsid w:val="00D8220F"/>
    <w:rsid w:val="00D831FD"/>
    <w:rsid w:val="00D869A9"/>
    <w:rsid w:val="00D87AA3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1A08"/>
    <w:rsid w:val="00DF3D2E"/>
    <w:rsid w:val="00DF40BA"/>
    <w:rsid w:val="00DF44E8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4898"/>
    <w:rsid w:val="00E35017"/>
    <w:rsid w:val="00E351F2"/>
    <w:rsid w:val="00E4058E"/>
    <w:rsid w:val="00E444DD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1360"/>
    <w:rsid w:val="00E61ECB"/>
    <w:rsid w:val="00E6377B"/>
    <w:rsid w:val="00E64632"/>
    <w:rsid w:val="00E650DE"/>
    <w:rsid w:val="00E65FA7"/>
    <w:rsid w:val="00E660CB"/>
    <w:rsid w:val="00E66781"/>
    <w:rsid w:val="00E66ADF"/>
    <w:rsid w:val="00E6757F"/>
    <w:rsid w:val="00E7446F"/>
    <w:rsid w:val="00E7548B"/>
    <w:rsid w:val="00E755CB"/>
    <w:rsid w:val="00E81BAF"/>
    <w:rsid w:val="00E860E9"/>
    <w:rsid w:val="00E94AD5"/>
    <w:rsid w:val="00E97AAF"/>
    <w:rsid w:val="00EA2E8A"/>
    <w:rsid w:val="00EA3526"/>
    <w:rsid w:val="00EA364C"/>
    <w:rsid w:val="00EA4280"/>
    <w:rsid w:val="00EA4E9D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1B63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1E15"/>
    <w:rsid w:val="00F63CD4"/>
    <w:rsid w:val="00F65D48"/>
    <w:rsid w:val="00F65E15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25F6"/>
    <w:rsid w:val="00FB6386"/>
    <w:rsid w:val="00FB7EEF"/>
    <w:rsid w:val="00FC3D68"/>
    <w:rsid w:val="00FC4DB7"/>
    <w:rsid w:val="00FC63DD"/>
    <w:rsid w:val="00FC7C94"/>
    <w:rsid w:val="00FD057D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宋体" w:cs="宋体"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7D251-6C05-481A-BA9A-B3BA9BAE4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11</cp:revision>
  <cp:lastPrinted>1899-12-31T23:00:00Z</cp:lastPrinted>
  <dcterms:created xsi:type="dcterms:W3CDTF">2022-03-10T03:39:00Z</dcterms:created>
  <dcterms:modified xsi:type="dcterms:W3CDTF">2022-03-25T10:52:00Z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(3)4wdB6vp5IEsMCex4pEDRSyCN0vielnCxcc8oIpDVM+WkzanF7YEmUeuhl+9KokAflMM1YGvA
a2QdcaCQxEclW2UEDWVEfyPXXS2cy9CfGgPMz6vM1tKu2nylmUb4dhHMiu/JamIk0xkTm5s/
RuCHIRtAXuPg6S7wb9fFY8FM2JthdqwuWB5YqMXn+/+XPyVQGSxZtMcWRZ+IW3tLawaA5ami
Uka6A/u+z5g0+zc4hs</vt:lpwstr>
  </property>
  <property fmtid="{D5CDD505-2E9C-101B-9397-08002B2CF9AE}" pid="22" name="_2015_ms_pID_7253431">
    <vt:lpwstr>7bvqaCvVVmUOrk5QWKd5GPMV+xs6p9OWPxHJoSdsGK6cM396J3AkR2
UUFZgGHJPUSovgktEshzRrjAZmjaSbl5CEOdhFp37O1V8a/T6uhjtewYJjXEK61VouNS9yM/
IavggTSRzdvxwSDrMaANJ+W8sZH60/84ryXxAMGJs4kRJaQ1muTe/mm0t8ac5Qrf4Wo6aWno
G7GcjvStVvwRCAF+p1tIg9N531P8FikoJ5k7</vt:lpwstr>
  </property>
  <property fmtid="{D5CDD505-2E9C-101B-9397-08002B2CF9AE}" pid="23" name="_2015_ms_pID_7253432">
    <vt:lpwstr>9/+GijvEH/iB1FPe9Np28pM=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